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AA4" w:rsidRPr="00DA28AF" w:rsidRDefault="00936AA4" w:rsidP="00936AA4">
      <w:pPr>
        <w:pStyle w:val="CRCoverPage"/>
        <w:tabs>
          <w:tab w:val="right" w:pos="9639"/>
        </w:tabs>
        <w:spacing w:after="0"/>
        <w:rPr>
          <w:b/>
          <w:noProof/>
          <w:sz w:val="24"/>
          <w:lang w:eastAsia="zh-CN"/>
        </w:rPr>
      </w:pPr>
      <w:r>
        <w:rPr>
          <w:b/>
          <w:noProof/>
          <w:sz w:val="24"/>
        </w:rPr>
        <w:t>3GPP TSG-</w:t>
      </w:r>
      <w:r w:rsidRPr="00DA28AF">
        <w:rPr>
          <w:rFonts w:hint="eastAsia"/>
          <w:b/>
          <w:noProof/>
          <w:sz w:val="24"/>
        </w:rPr>
        <w:t>RAN</w:t>
      </w:r>
      <w:r>
        <w:rPr>
          <w:rFonts w:hint="eastAsia"/>
          <w:b/>
          <w:noProof/>
          <w:sz w:val="24"/>
          <w:lang w:eastAsia="zh-CN"/>
        </w:rPr>
        <w:t xml:space="preserve"> WG</w:t>
      </w:r>
      <w:r w:rsidRPr="00DA28AF">
        <w:rPr>
          <w:rFonts w:hint="eastAsia"/>
          <w:b/>
          <w:noProof/>
          <w:sz w:val="24"/>
        </w:rPr>
        <w:t>4</w:t>
      </w:r>
      <w:r>
        <w:rPr>
          <w:b/>
          <w:noProof/>
          <w:sz w:val="24"/>
        </w:rPr>
        <w:t xml:space="preserve"> Meeting #</w:t>
      </w:r>
      <w:r w:rsidRPr="00DA28AF">
        <w:rPr>
          <w:rFonts w:hint="eastAsia"/>
          <w:b/>
          <w:noProof/>
          <w:sz w:val="24"/>
        </w:rPr>
        <w:t>9</w:t>
      </w:r>
      <w:r>
        <w:rPr>
          <w:rFonts w:hint="eastAsia"/>
          <w:b/>
          <w:noProof/>
          <w:sz w:val="24"/>
          <w:lang w:eastAsia="zh-CN"/>
        </w:rPr>
        <w:t>3</w:t>
      </w:r>
      <w:r>
        <w:rPr>
          <w:b/>
          <w:i/>
          <w:noProof/>
          <w:sz w:val="28"/>
        </w:rPr>
        <w:tab/>
      </w:r>
      <w:r w:rsidRPr="00DA28AF">
        <w:rPr>
          <w:rFonts w:hint="eastAsia"/>
          <w:b/>
          <w:noProof/>
          <w:sz w:val="24"/>
        </w:rPr>
        <w:t>R4-19</w:t>
      </w:r>
      <w:r w:rsidR="005B3926">
        <w:rPr>
          <w:rFonts w:hint="eastAsia"/>
          <w:b/>
          <w:noProof/>
          <w:sz w:val="24"/>
          <w:lang w:eastAsia="zh-CN"/>
        </w:rPr>
        <w:t>13564</w:t>
      </w:r>
    </w:p>
    <w:p w:rsidR="00936AA4" w:rsidRPr="00C6364C" w:rsidRDefault="006B4A7C" w:rsidP="00936AA4">
      <w:pPr>
        <w:pStyle w:val="CRCoverPage"/>
        <w:outlineLvl w:val="0"/>
        <w:rPr>
          <w:b/>
          <w:noProof/>
          <w:sz w:val="24"/>
        </w:rPr>
      </w:pPr>
      <w:r>
        <w:fldChar w:fldCharType="begin"/>
      </w:r>
      <w:r w:rsidR="00936AA4">
        <w:instrText xml:space="preserve"> DOCPROPERTY  Location  \* MERGEFORMAT </w:instrText>
      </w:r>
      <w:r>
        <w:fldChar w:fldCharType="separate"/>
      </w:r>
      <w:proofErr w:type="gramStart"/>
      <w:r w:rsidR="00936AA4">
        <w:rPr>
          <w:rFonts w:cs="Arial" w:hint="eastAsia"/>
          <w:b/>
          <w:sz w:val="24"/>
          <w:szCs w:val="24"/>
          <w:lang w:eastAsia="zh-CN"/>
        </w:rPr>
        <w:t>Reno</w:t>
      </w:r>
      <w:r w:rsidR="00936AA4">
        <w:t xml:space="preserve"> </w:t>
      </w:r>
      <w:proofErr w:type="gramEnd"/>
      <w:r>
        <w:fldChar w:fldCharType="end"/>
      </w:r>
      <w:r w:rsidR="00936AA4">
        <w:rPr>
          <w:b/>
          <w:noProof/>
          <w:sz w:val="24"/>
        </w:rPr>
        <w:t xml:space="preserve">, </w:t>
      </w:r>
      <w:r w:rsidR="00936AA4">
        <w:rPr>
          <w:rFonts w:cs="Arial" w:hint="eastAsia"/>
          <w:b/>
          <w:sz w:val="24"/>
          <w:szCs w:val="24"/>
          <w:lang w:eastAsia="zh-CN"/>
        </w:rPr>
        <w:t>USA</w:t>
      </w:r>
      <w:r w:rsidR="00936AA4">
        <w:rPr>
          <w:b/>
          <w:noProof/>
          <w:sz w:val="24"/>
        </w:rPr>
        <w:t xml:space="preserve">, </w:t>
      </w:r>
      <w:r w:rsidR="00936AA4">
        <w:rPr>
          <w:rFonts w:cs="Arial" w:hint="eastAsia"/>
          <w:b/>
          <w:sz w:val="24"/>
          <w:szCs w:val="24"/>
          <w:lang w:eastAsia="zh-CN"/>
        </w:rPr>
        <w:t>18</w:t>
      </w:r>
      <w:r w:rsidR="00936AA4" w:rsidRPr="00DD508D">
        <w:rPr>
          <w:rFonts w:cs="Arial"/>
          <w:b/>
          <w:sz w:val="24"/>
          <w:szCs w:val="24"/>
        </w:rPr>
        <w:t xml:space="preserve"> </w:t>
      </w:r>
      <w:r w:rsidR="00936AA4">
        <w:rPr>
          <w:rFonts w:cs="Arial" w:hint="eastAsia"/>
          <w:b/>
          <w:sz w:val="24"/>
          <w:szCs w:val="24"/>
          <w:lang w:eastAsia="zh-CN"/>
        </w:rPr>
        <w:t>Nov</w:t>
      </w:r>
      <w:r w:rsidR="00936AA4">
        <w:rPr>
          <w:b/>
          <w:noProof/>
          <w:sz w:val="24"/>
        </w:rPr>
        <w:t xml:space="preserve"> -</w:t>
      </w:r>
      <w:r w:rsidR="00936AA4">
        <w:rPr>
          <w:rFonts w:hint="eastAsia"/>
          <w:b/>
          <w:noProof/>
          <w:sz w:val="24"/>
          <w:lang w:eastAsia="zh-CN"/>
        </w:rPr>
        <w:t>22</w:t>
      </w:r>
      <w:r w:rsidR="00936AA4" w:rsidRPr="00DD508D">
        <w:rPr>
          <w:rFonts w:cs="Arial"/>
          <w:b/>
          <w:sz w:val="24"/>
          <w:szCs w:val="24"/>
        </w:rPr>
        <w:t xml:space="preserve"> </w:t>
      </w:r>
      <w:r w:rsidR="00936AA4">
        <w:rPr>
          <w:rFonts w:cs="Arial" w:hint="eastAsia"/>
          <w:b/>
          <w:sz w:val="24"/>
          <w:szCs w:val="24"/>
          <w:lang w:eastAsia="zh-CN"/>
        </w:rPr>
        <w:t>Nov</w:t>
      </w:r>
      <w:r w:rsidR="00936AA4" w:rsidRPr="00DD508D">
        <w:rPr>
          <w:rFonts w:cs="Arial" w:hint="eastAsia"/>
          <w:b/>
          <w:sz w:val="24"/>
          <w:szCs w:val="24"/>
        </w:rPr>
        <w:t>,</w:t>
      </w:r>
      <w:r w:rsidR="00936AA4">
        <w:rPr>
          <w:rFonts w:cs="Arial" w:hint="eastAsia"/>
          <w:b/>
          <w:sz w:val="24"/>
          <w:szCs w:val="24"/>
        </w:rPr>
        <w:t xml:space="preserve"> </w:t>
      </w:r>
      <w:r w:rsidR="00936AA4" w:rsidRPr="00DD508D">
        <w:rPr>
          <w:rFonts w:cs="Arial"/>
          <w:b/>
          <w:sz w:val="24"/>
          <w:szCs w:val="24"/>
        </w:rPr>
        <w:t>201</w:t>
      </w:r>
      <w:r w:rsidR="00936AA4">
        <w:rPr>
          <w:rFonts w:cs="Arial" w:hint="eastAsia"/>
          <w:b/>
          <w:sz w:val="24"/>
          <w:szCs w:val="24"/>
        </w:rPr>
        <w:t>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36AA4" w:rsidTr="00AF5885">
        <w:tc>
          <w:tcPr>
            <w:tcW w:w="9641" w:type="dxa"/>
            <w:gridSpan w:val="9"/>
            <w:tcBorders>
              <w:top w:val="single" w:sz="4" w:space="0" w:color="auto"/>
              <w:left w:val="single" w:sz="4" w:space="0" w:color="auto"/>
              <w:right w:val="single" w:sz="4" w:space="0" w:color="auto"/>
            </w:tcBorders>
          </w:tcPr>
          <w:p w:rsidR="00936AA4" w:rsidRDefault="00936AA4" w:rsidP="00AF5885">
            <w:pPr>
              <w:pStyle w:val="CRCoverPage"/>
              <w:spacing w:after="0"/>
              <w:jc w:val="right"/>
              <w:rPr>
                <w:i/>
                <w:noProof/>
              </w:rPr>
            </w:pPr>
            <w:r>
              <w:rPr>
                <w:i/>
                <w:noProof/>
                <w:sz w:val="14"/>
              </w:rPr>
              <w:t>CR-Form-v12.0</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jc w:val="center"/>
              <w:rPr>
                <w:noProof/>
              </w:rPr>
            </w:pPr>
            <w:r>
              <w:rPr>
                <w:b/>
                <w:noProof/>
                <w:sz w:val="32"/>
              </w:rPr>
              <w:t>CHANGE REQUEST</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sz w:val="8"/>
                <w:szCs w:val="8"/>
              </w:rPr>
            </w:pPr>
          </w:p>
        </w:tc>
      </w:tr>
      <w:tr w:rsidR="00936AA4" w:rsidTr="00AF5885">
        <w:tc>
          <w:tcPr>
            <w:tcW w:w="142" w:type="dxa"/>
            <w:tcBorders>
              <w:left w:val="single" w:sz="4" w:space="0" w:color="auto"/>
            </w:tcBorders>
          </w:tcPr>
          <w:p w:rsidR="00936AA4" w:rsidRDefault="00936AA4" w:rsidP="00AF5885">
            <w:pPr>
              <w:pStyle w:val="CRCoverPage"/>
              <w:spacing w:after="0"/>
              <w:jc w:val="right"/>
              <w:rPr>
                <w:noProof/>
              </w:rPr>
            </w:pPr>
          </w:p>
        </w:tc>
        <w:tc>
          <w:tcPr>
            <w:tcW w:w="1559" w:type="dxa"/>
            <w:shd w:val="pct30" w:color="FFFF00" w:fill="auto"/>
          </w:tcPr>
          <w:p w:rsidR="00936AA4" w:rsidRPr="00410371" w:rsidRDefault="00936AA4" w:rsidP="00AF5885">
            <w:pPr>
              <w:pStyle w:val="CRCoverPage"/>
              <w:spacing w:after="0"/>
              <w:jc w:val="right"/>
              <w:rPr>
                <w:b/>
                <w:noProof/>
                <w:sz w:val="28"/>
                <w:lang w:eastAsia="zh-CN"/>
              </w:rPr>
            </w:pPr>
            <w:r w:rsidRPr="00DA28AF">
              <w:rPr>
                <w:rFonts w:hint="eastAsia"/>
                <w:b/>
                <w:noProof/>
                <w:sz w:val="28"/>
              </w:rPr>
              <w:t>3</w:t>
            </w:r>
            <w:r>
              <w:rPr>
                <w:rFonts w:hint="eastAsia"/>
                <w:b/>
                <w:noProof/>
                <w:sz w:val="28"/>
                <w:lang w:eastAsia="zh-CN"/>
              </w:rPr>
              <w:t>7</w:t>
            </w:r>
            <w:r w:rsidRPr="00DA28AF">
              <w:rPr>
                <w:rFonts w:hint="eastAsia"/>
                <w:b/>
                <w:noProof/>
                <w:sz w:val="28"/>
              </w:rPr>
              <w:t>.1</w:t>
            </w:r>
            <w:r>
              <w:rPr>
                <w:rFonts w:hint="eastAsia"/>
                <w:b/>
                <w:noProof/>
                <w:sz w:val="28"/>
                <w:lang w:eastAsia="zh-CN"/>
              </w:rPr>
              <w:t>04</w:t>
            </w:r>
          </w:p>
        </w:tc>
        <w:tc>
          <w:tcPr>
            <w:tcW w:w="709" w:type="dxa"/>
          </w:tcPr>
          <w:p w:rsidR="00936AA4" w:rsidRDefault="00936AA4" w:rsidP="00AF5885">
            <w:pPr>
              <w:pStyle w:val="CRCoverPage"/>
              <w:spacing w:after="0"/>
              <w:jc w:val="center"/>
              <w:rPr>
                <w:noProof/>
              </w:rPr>
            </w:pPr>
            <w:r>
              <w:rPr>
                <w:b/>
                <w:noProof/>
                <w:sz w:val="28"/>
              </w:rPr>
              <w:t>CR</w:t>
            </w:r>
          </w:p>
        </w:tc>
        <w:tc>
          <w:tcPr>
            <w:tcW w:w="1276" w:type="dxa"/>
            <w:shd w:val="pct30" w:color="FFFF00" w:fill="auto"/>
          </w:tcPr>
          <w:p w:rsidR="00936AA4" w:rsidRPr="00410371" w:rsidRDefault="00F57575" w:rsidP="00AF5885">
            <w:pPr>
              <w:pStyle w:val="CRCoverPage"/>
              <w:spacing w:after="0"/>
              <w:rPr>
                <w:noProof/>
                <w:lang w:eastAsia="zh-CN"/>
              </w:rPr>
            </w:pPr>
            <w:r w:rsidRPr="00F57575">
              <w:rPr>
                <w:rFonts w:hint="eastAsia"/>
                <w:b/>
                <w:noProof/>
                <w:sz w:val="28"/>
              </w:rPr>
              <w:t>0881</w:t>
            </w:r>
          </w:p>
        </w:tc>
        <w:tc>
          <w:tcPr>
            <w:tcW w:w="709" w:type="dxa"/>
          </w:tcPr>
          <w:p w:rsidR="00936AA4" w:rsidRDefault="00936AA4" w:rsidP="00AF5885">
            <w:pPr>
              <w:pStyle w:val="CRCoverPage"/>
              <w:tabs>
                <w:tab w:val="right" w:pos="625"/>
              </w:tabs>
              <w:spacing w:after="0"/>
              <w:jc w:val="center"/>
              <w:rPr>
                <w:noProof/>
              </w:rPr>
            </w:pPr>
            <w:r>
              <w:rPr>
                <w:b/>
                <w:bCs/>
                <w:noProof/>
                <w:sz w:val="28"/>
              </w:rPr>
              <w:t>rev</w:t>
            </w:r>
          </w:p>
        </w:tc>
        <w:tc>
          <w:tcPr>
            <w:tcW w:w="992" w:type="dxa"/>
            <w:shd w:val="pct30" w:color="FFFF00" w:fill="auto"/>
          </w:tcPr>
          <w:p w:rsidR="00936AA4" w:rsidRPr="00410371" w:rsidRDefault="00F57575" w:rsidP="00AF5885">
            <w:pPr>
              <w:pStyle w:val="CRCoverPage"/>
              <w:spacing w:after="0"/>
              <w:jc w:val="center"/>
              <w:rPr>
                <w:b/>
                <w:noProof/>
                <w:lang w:eastAsia="zh-CN"/>
              </w:rPr>
            </w:pPr>
            <w:r w:rsidRPr="00F57575">
              <w:rPr>
                <w:rFonts w:hint="eastAsia"/>
                <w:b/>
                <w:noProof/>
                <w:sz w:val="28"/>
              </w:rPr>
              <w:t>-</w:t>
            </w:r>
          </w:p>
        </w:tc>
        <w:tc>
          <w:tcPr>
            <w:tcW w:w="2410" w:type="dxa"/>
          </w:tcPr>
          <w:p w:rsidR="00936AA4" w:rsidRDefault="00936AA4" w:rsidP="00AF58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36AA4" w:rsidRPr="00410371" w:rsidRDefault="00936AA4" w:rsidP="00AF5885">
            <w:pPr>
              <w:pStyle w:val="CRCoverPage"/>
              <w:spacing w:after="0"/>
              <w:jc w:val="center"/>
              <w:rPr>
                <w:noProof/>
                <w:sz w:val="28"/>
                <w:lang w:eastAsia="zh-CN"/>
              </w:rPr>
            </w:pPr>
            <w:r w:rsidRPr="00DA28AF">
              <w:rPr>
                <w:rFonts w:hint="eastAsia"/>
                <w:b/>
                <w:noProof/>
                <w:sz w:val="28"/>
              </w:rPr>
              <w:t>15.</w:t>
            </w:r>
            <w:r>
              <w:rPr>
                <w:rFonts w:hint="eastAsia"/>
                <w:b/>
                <w:noProof/>
                <w:sz w:val="28"/>
                <w:lang w:eastAsia="zh-CN"/>
              </w:rPr>
              <w:t>8</w:t>
            </w:r>
            <w:r w:rsidRPr="00DA28AF">
              <w:rPr>
                <w:rFonts w:hint="eastAsia"/>
                <w:b/>
                <w:noProof/>
                <w:sz w:val="28"/>
              </w:rPr>
              <w:t>.0</w:t>
            </w:r>
          </w:p>
        </w:tc>
        <w:tc>
          <w:tcPr>
            <w:tcW w:w="143" w:type="dxa"/>
            <w:tcBorders>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top w:val="single" w:sz="4" w:space="0" w:color="auto"/>
            </w:tcBorders>
          </w:tcPr>
          <w:p w:rsidR="00936AA4" w:rsidRPr="00F25D98" w:rsidRDefault="00936AA4" w:rsidP="00AF5885">
            <w:pPr>
              <w:pStyle w:val="CRCoverPage"/>
              <w:spacing w:after="0"/>
              <w:jc w:val="center"/>
              <w:rPr>
                <w:rFonts w:cs="Arial"/>
                <w:i/>
                <w:noProof/>
              </w:rPr>
            </w:pPr>
            <w:r w:rsidRPr="00F25D98">
              <w:rPr>
                <w:rFonts w:cs="Arial"/>
                <w:i/>
                <w:noProof/>
              </w:rPr>
              <w:t xml:space="preserve">For </w:t>
            </w:r>
            <w:hyperlink r:id="rId6"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5"/>
                  <w:rFonts w:cs="Arial"/>
                  <w:i/>
                  <w:noProof/>
                </w:rPr>
                <w:t>http://www.3gpp.org/Change-Requests</w:t>
              </w:r>
            </w:hyperlink>
            <w:r w:rsidRPr="00F25D98">
              <w:rPr>
                <w:rFonts w:cs="Arial"/>
                <w:i/>
                <w:noProof/>
              </w:rPr>
              <w:t>.</w:t>
            </w:r>
          </w:p>
        </w:tc>
      </w:tr>
      <w:tr w:rsidR="00936AA4" w:rsidTr="00AF5885">
        <w:tc>
          <w:tcPr>
            <w:tcW w:w="9641" w:type="dxa"/>
            <w:gridSpan w:val="9"/>
          </w:tcPr>
          <w:p w:rsidR="00936AA4" w:rsidRDefault="00936AA4" w:rsidP="00AF5885">
            <w:pPr>
              <w:pStyle w:val="CRCoverPage"/>
              <w:spacing w:after="0"/>
              <w:rPr>
                <w:noProof/>
                <w:sz w:val="8"/>
                <w:szCs w:val="8"/>
              </w:rPr>
            </w:pPr>
          </w:p>
        </w:tc>
      </w:tr>
    </w:tbl>
    <w:p w:rsidR="00936AA4" w:rsidRDefault="00936AA4" w:rsidP="00936A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36AA4" w:rsidTr="00AF5885">
        <w:tc>
          <w:tcPr>
            <w:tcW w:w="2835" w:type="dxa"/>
          </w:tcPr>
          <w:p w:rsidR="00936AA4" w:rsidRDefault="00936AA4" w:rsidP="00AF5885">
            <w:pPr>
              <w:pStyle w:val="CRCoverPage"/>
              <w:tabs>
                <w:tab w:val="right" w:pos="2751"/>
              </w:tabs>
              <w:spacing w:after="0"/>
              <w:rPr>
                <w:b/>
                <w:i/>
                <w:noProof/>
              </w:rPr>
            </w:pPr>
            <w:r>
              <w:rPr>
                <w:b/>
                <w:i/>
                <w:noProof/>
              </w:rPr>
              <w:t>Proposed change affects:</w:t>
            </w:r>
          </w:p>
        </w:tc>
        <w:tc>
          <w:tcPr>
            <w:tcW w:w="1418" w:type="dxa"/>
          </w:tcPr>
          <w:p w:rsidR="00936AA4" w:rsidRDefault="00936AA4" w:rsidP="00AF5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6AA4" w:rsidRDefault="00936AA4" w:rsidP="00AF5885">
            <w:pPr>
              <w:pStyle w:val="CRCoverPage"/>
              <w:spacing w:after="0"/>
              <w:jc w:val="center"/>
              <w:rPr>
                <w:b/>
                <w:caps/>
                <w:noProof/>
              </w:rPr>
            </w:pPr>
          </w:p>
        </w:tc>
        <w:tc>
          <w:tcPr>
            <w:tcW w:w="709" w:type="dxa"/>
            <w:tcBorders>
              <w:left w:val="single" w:sz="4" w:space="0" w:color="auto"/>
            </w:tcBorders>
          </w:tcPr>
          <w:p w:rsidR="00936AA4" w:rsidRDefault="00936AA4" w:rsidP="00AF5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caps/>
                <w:noProof/>
              </w:rPr>
            </w:pPr>
          </w:p>
        </w:tc>
        <w:tc>
          <w:tcPr>
            <w:tcW w:w="2126" w:type="dxa"/>
          </w:tcPr>
          <w:p w:rsidR="00936AA4" w:rsidRDefault="00936AA4" w:rsidP="00AF5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6AA4" w:rsidRDefault="00936AA4" w:rsidP="00AF5885">
            <w:pPr>
              <w:pStyle w:val="CRCoverPage"/>
              <w:spacing w:after="0"/>
              <w:jc w:val="center"/>
              <w:rPr>
                <w:b/>
                <w:caps/>
                <w:noProof/>
              </w:rPr>
            </w:pPr>
            <w:r>
              <w:rPr>
                <w:rFonts w:hint="eastAsia"/>
                <w:b/>
                <w:caps/>
                <w:noProof/>
                <w:lang w:eastAsia="zh-CN"/>
              </w:rPr>
              <w:t>X</w:t>
            </w:r>
          </w:p>
        </w:tc>
        <w:tc>
          <w:tcPr>
            <w:tcW w:w="1418" w:type="dxa"/>
            <w:tcBorders>
              <w:left w:val="nil"/>
            </w:tcBorders>
          </w:tcPr>
          <w:p w:rsidR="00936AA4" w:rsidRDefault="00936AA4" w:rsidP="00AF5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bCs/>
                <w:caps/>
                <w:noProof/>
              </w:rPr>
            </w:pPr>
          </w:p>
        </w:tc>
      </w:tr>
    </w:tbl>
    <w:p w:rsidR="00936AA4" w:rsidRDefault="00936AA4" w:rsidP="00936A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36AA4" w:rsidTr="00AF5885">
        <w:tc>
          <w:tcPr>
            <w:tcW w:w="9640" w:type="dxa"/>
            <w:gridSpan w:val="11"/>
          </w:tcPr>
          <w:p w:rsidR="00936AA4" w:rsidRDefault="00936AA4" w:rsidP="00AF5885">
            <w:pPr>
              <w:pStyle w:val="CRCoverPage"/>
              <w:spacing w:after="0"/>
              <w:rPr>
                <w:noProof/>
                <w:sz w:val="8"/>
                <w:szCs w:val="8"/>
              </w:rPr>
            </w:pPr>
          </w:p>
        </w:tc>
      </w:tr>
      <w:tr w:rsidR="00936AA4" w:rsidTr="00AF5885">
        <w:tc>
          <w:tcPr>
            <w:tcW w:w="1843" w:type="dxa"/>
            <w:tcBorders>
              <w:top w:val="single" w:sz="4" w:space="0" w:color="auto"/>
              <w:left w:val="single" w:sz="4" w:space="0" w:color="auto"/>
            </w:tcBorders>
          </w:tcPr>
          <w:p w:rsidR="00936AA4" w:rsidRDefault="00936AA4" w:rsidP="00AF5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36AA4" w:rsidRDefault="00936AA4" w:rsidP="00AF5885">
            <w:pPr>
              <w:pStyle w:val="CRCoverPage"/>
              <w:spacing w:after="0"/>
              <w:ind w:left="100"/>
              <w:rPr>
                <w:noProof/>
                <w:lang w:eastAsia="zh-CN"/>
              </w:rPr>
            </w:pPr>
            <w:r w:rsidRPr="00DA28AF">
              <w:t xml:space="preserve">CR to </w:t>
            </w:r>
            <w:r>
              <w:rPr>
                <w:rFonts w:hint="eastAsia"/>
                <w:lang w:eastAsia="zh-CN"/>
              </w:rPr>
              <w:t xml:space="preserve">TS </w:t>
            </w:r>
            <w:r w:rsidRPr="00DA28AF">
              <w:t>3</w:t>
            </w:r>
            <w:r>
              <w:rPr>
                <w:rFonts w:hint="eastAsia"/>
                <w:lang w:eastAsia="zh-CN"/>
              </w:rPr>
              <w:t>7</w:t>
            </w:r>
            <w:r w:rsidRPr="00DA28AF">
              <w:t>.</w:t>
            </w:r>
            <w:r>
              <w:rPr>
                <w:rFonts w:hint="eastAsia"/>
                <w:lang w:eastAsia="zh-CN"/>
              </w:rPr>
              <w:t>104</w:t>
            </w:r>
            <w:r w:rsidRPr="00DA28AF">
              <w:t xml:space="preserve">: </w:t>
            </w:r>
            <w:r>
              <w:rPr>
                <w:rFonts w:hint="eastAsia"/>
                <w:lang w:eastAsia="zh-CN"/>
              </w:rPr>
              <w:t xml:space="preserve">Correction to </w:t>
            </w:r>
            <w:proofErr w:type="spellStart"/>
            <w:r>
              <w:rPr>
                <w:rFonts w:hint="eastAsia"/>
                <w:lang w:eastAsia="zh-CN"/>
              </w:rPr>
              <w:t>Tx</w:t>
            </w:r>
            <w:proofErr w:type="spellEnd"/>
            <w:r>
              <w:rPr>
                <w:rFonts w:hint="eastAsia"/>
                <w:lang w:eastAsia="zh-CN"/>
              </w:rPr>
              <w:t xml:space="preserve"> transient period of MSR</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CMCC</w:t>
            </w: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R</w:t>
            </w:r>
            <w:r w:rsidR="00AD097F">
              <w:rPr>
                <w:rFonts w:hint="eastAsia"/>
                <w:lang w:eastAsia="zh-CN"/>
              </w:rPr>
              <w:t>AN</w:t>
            </w:r>
            <w:r>
              <w:rPr>
                <w:rFonts w:hint="eastAsia"/>
                <w:lang w:eastAsia="zh-CN"/>
              </w:rPr>
              <w:t>4</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Work item code:</w:t>
            </w:r>
          </w:p>
        </w:tc>
        <w:tc>
          <w:tcPr>
            <w:tcW w:w="3686" w:type="dxa"/>
            <w:gridSpan w:val="5"/>
            <w:shd w:val="pct30" w:color="FFFF00" w:fill="auto"/>
          </w:tcPr>
          <w:p w:rsidR="00936AA4" w:rsidRDefault="008F2A31" w:rsidP="00AF5885">
            <w:pPr>
              <w:pStyle w:val="CRCoverPage"/>
              <w:spacing w:after="0"/>
              <w:ind w:left="100"/>
              <w:rPr>
                <w:noProof/>
                <w:lang w:eastAsia="zh-CN"/>
              </w:rPr>
            </w:pPr>
            <w:r>
              <w:rPr>
                <w:rFonts w:cs="Arial" w:hint="eastAsia"/>
                <w:sz w:val="21"/>
                <w:szCs w:val="21"/>
                <w:lang w:eastAsia="zh-CN"/>
              </w:rPr>
              <w:t>MSR_GSM_UTRA_LTE_NR</w:t>
            </w:r>
          </w:p>
        </w:tc>
        <w:tc>
          <w:tcPr>
            <w:tcW w:w="567" w:type="dxa"/>
            <w:tcBorders>
              <w:left w:val="nil"/>
            </w:tcBorders>
          </w:tcPr>
          <w:p w:rsidR="00936AA4" w:rsidRDefault="00936AA4" w:rsidP="00AF5885">
            <w:pPr>
              <w:pStyle w:val="CRCoverPage"/>
              <w:spacing w:after="0"/>
              <w:ind w:right="100"/>
              <w:rPr>
                <w:noProof/>
              </w:rPr>
            </w:pPr>
          </w:p>
        </w:tc>
        <w:tc>
          <w:tcPr>
            <w:tcW w:w="1417" w:type="dxa"/>
            <w:gridSpan w:val="3"/>
            <w:tcBorders>
              <w:left w:val="nil"/>
            </w:tcBorders>
          </w:tcPr>
          <w:p w:rsidR="00936AA4" w:rsidRDefault="00936AA4" w:rsidP="00AF58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36AA4" w:rsidRDefault="006B4A7C" w:rsidP="002B0566">
            <w:pPr>
              <w:pStyle w:val="CRCoverPage"/>
              <w:spacing w:after="0"/>
              <w:ind w:left="100"/>
              <w:rPr>
                <w:noProof/>
                <w:lang w:eastAsia="zh-CN"/>
              </w:rPr>
            </w:pPr>
            <w:fldSimple w:instr=" DOCPROPERTY  ResDate  \* MERGEFORMAT ">
              <w:r w:rsidR="00936AA4">
                <w:rPr>
                  <w:rFonts w:hint="eastAsia"/>
                  <w:noProof/>
                  <w:lang w:eastAsia="zh-CN"/>
                </w:rPr>
                <w:t>2019-</w:t>
              </w:r>
            </w:fldSimple>
            <w:r w:rsidR="00936AA4">
              <w:rPr>
                <w:rFonts w:hint="eastAsia"/>
                <w:noProof/>
                <w:lang w:eastAsia="zh-CN"/>
              </w:rPr>
              <w:t>1</w:t>
            </w:r>
            <w:r w:rsidR="00C05BF2">
              <w:rPr>
                <w:rFonts w:hint="eastAsia"/>
                <w:noProof/>
                <w:lang w:eastAsia="zh-CN"/>
              </w:rPr>
              <w:t>1</w:t>
            </w:r>
            <w:r w:rsidR="00936AA4">
              <w:rPr>
                <w:rFonts w:hint="eastAsia"/>
                <w:noProof/>
                <w:lang w:eastAsia="zh-CN"/>
              </w:rPr>
              <w:t>-</w:t>
            </w:r>
            <w:r w:rsidR="002B0566">
              <w:rPr>
                <w:rFonts w:hint="eastAsia"/>
                <w:noProof/>
                <w:lang w:eastAsia="zh-CN"/>
              </w:rPr>
              <w:t>18</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1986" w:type="dxa"/>
            <w:gridSpan w:val="4"/>
          </w:tcPr>
          <w:p w:rsidR="00936AA4" w:rsidRDefault="00936AA4" w:rsidP="00AF5885">
            <w:pPr>
              <w:pStyle w:val="CRCoverPage"/>
              <w:spacing w:after="0"/>
              <w:rPr>
                <w:noProof/>
                <w:sz w:val="8"/>
                <w:szCs w:val="8"/>
              </w:rPr>
            </w:pPr>
          </w:p>
        </w:tc>
        <w:tc>
          <w:tcPr>
            <w:tcW w:w="2267" w:type="dxa"/>
            <w:gridSpan w:val="2"/>
          </w:tcPr>
          <w:p w:rsidR="00936AA4" w:rsidRDefault="00936AA4" w:rsidP="00AF5885">
            <w:pPr>
              <w:pStyle w:val="CRCoverPage"/>
              <w:spacing w:after="0"/>
              <w:rPr>
                <w:noProof/>
                <w:sz w:val="8"/>
                <w:szCs w:val="8"/>
              </w:rPr>
            </w:pPr>
          </w:p>
        </w:tc>
        <w:tc>
          <w:tcPr>
            <w:tcW w:w="1417" w:type="dxa"/>
            <w:gridSpan w:val="3"/>
          </w:tcPr>
          <w:p w:rsidR="00936AA4" w:rsidRDefault="00936AA4" w:rsidP="00AF5885">
            <w:pPr>
              <w:pStyle w:val="CRCoverPage"/>
              <w:spacing w:after="0"/>
              <w:rPr>
                <w:noProof/>
                <w:sz w:val="8"/>
                <w:szCs w:val="8"/>
              </w:rPr>
            </w:pPr>
          </w:p>
        </w:tc>
        <w:tc>
          <w:tcPr>
            <w:tcW w:w="2127" w:type="dxa"/>
            <w:tcBorders>
              <w:right w:val="single" w:sz="4" w:space="0" w:color="auto"/>
            </w:tcBorders>
          </w:tcPr>
          <w:p w:rsidR="00936AA4" w:rsidRDefault="00936AA4" w:rsidP="00AF5885">
            <w:pPr>
              <w:pStyle w:val="CRCoverPage"/>
              <w:spacing w:after="0"/>
              <w:rPr>
                <w:noProof/>
                <w:sz w:val="8"/>
                <w:szCs w:val="8"/>
              </w:rPr>
            </w:pPr>
          </w:p>
        </w:tc>
      </w:tr>
      <w:tr w:rsidR="00936AA4" w:rsidTr="00AF5885">
        <w:trPr>
          <w:cantSplit/>
        </w:trPr>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Category:</w:t>
            </w:r>
          </w:p>
        </w:tc>
        <w:tc>
          <w:tcPr>
            <w:tcW w:w="851" w:type="dxa"/>
            <w:shd w:val="pct30" w:color="FFFF00" w:fill="auto"/>
          </w:tcPr>
          <w:p w:rsidR="00936AA4" w:rsidRDefault="00936AA4" w:rsidP="00AF5885">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936AA4" w:rsidRDefault="00936AA4" w:rsidP="00AF5885">
            <w:pPr>
              <w:pStyle w:val="CRCoverPage"/>
              <w:spacing w:after="0"/>
              <w:rPr>
                <w:noProof/>
              </w:rPr>
            </w:pPr>
          </w:p>
        </w:tc>
        <w:tc>
          <w:tcPr>
            <w:tcW w:w="1417" w:type="dxa"/>
            <w:gridSpan w:val="3"/>
            <w:tcBorders>
              <w:left w:val="nil"/>
            </w:tcBorders>
          </w:tcPr>
          <w:p w:rsidR="00936AA4" w:rsidRDefault="00936AA4" w:rsidP="00AF5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Rel-15</w:t>
            </w:r>
          </w:p>
        </w:tc>
      </w:tr>
      <w:tr w:rsidR="00936AA4" w:rsidTr="00AF5885">
        <w:tc>
          <w:tcPr>
            <w:tcW w:w="1843" w:type="dxa"/>
            <w:tcBorders>
              <w:left w:val="single" w:sz="4" w:space="0" w:color="auto"/>
              <w:bottom w:val="single" w:sz="4" w:space="0" w:color="auto"/>
            </w:tcBorders>
          </w:tcPr>
          <w:p w:rsidR="00936AA4" w:rsidRDefault="00936AA4" w:rsidP="00AF5885">
            <w:pPr>
              <w:pStyle w:val="CRCoverPage"/>
              <w:spacing w:after="0"/>
              <w:rPr>
                <w:b/>
                <w:i/>
                <w:noProof/>
              </w:rPr>
            </w:pPr>
          </w:p>
        </w:tc>
        <w:tc>
          <w:tcPr>
            <w:tcW w:w="4677" w:type="dxa"/>
            <w:gridSpan w:val="8"/>
            <w:tcBorders>
              <w:bottom w:val="single" w:sz="4" w:space="0" w:color="auto"/>
            </w:tcBorders>
          </w:tcPr>
          <w:p w:rsidR="00936AA4" w:rsidRDefault="00936AA4" w:rsidP="00AF5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36AA4" w:rsidRDefault="00936AA4" w:rsidP="00AF5885">
            <w:pPr>
              <w:pStyle w:val="CRCoverPage"/>
              <w:rPr>
                <w:noProof/>
              </w:rPr>
            </w:pPr>
            <w:r>
              <w:rPr>
                <w:noProof/>
                <w:sz w:val="18"/>
              </w:rPr>
              <w:t>Detailed explanations of the above categories can</w:t>
            </w:r>
            <w:r>
              <w:rPr>
                <w:noProof/>
                <w:sz w:val="18"/>
              </w:rPr>
              <w:br/>
              <w:t xml:space="preserve">be found in 3GPP </w:t>
            </w:r>
            <w:hyperlink r:id="rId8"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936AA4" w:rsidRPr="007C2097" w:rsidRDefault="00936AA4" w:rsidP="00AF5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2" w:name="_GoBack"/>
        <w:bookmarkEnd w:id="2"/>
      </w:tr>
      <w:tr w:rsidR="00936AA4" w:rsidTr="00AF5885">
        <w:tc>
          <w:tcPr>
            <w:tcW w:w="1843" w:type="dxa"/>
          </w:tcPr>
          <w:p w:rsidR="00936AA4" w:rsidRDefault="00936AA4" w:rsidP="00AF5885">
            <w:pPr>
              <w:pStyle w:val="CRCoverPage"/>
              <w:spacing w:after="0"/>
              <w:rPr>
                <w:b/>
                <w:i/>
                <w:noProof/>
                <w:sz w:val="8"/>
                <w:szCs w:val="8"/>
              </w:rPr>
            </w:pPr>
          </w:p>
        </w:tc>
        <w:tc>
          <w:tcPr>
            <w:tcW w:w="7797" w:type="dxa"/>
            <w:gridSpan w:val="10"/>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6AA4" w:rsidRDefault="00C05BF2" w:rsidP="00C05BF2">
            <w:pPr>
              <w:pStyle w:val="CRCoverPage"/>
              <w:spacing w:after="0"/>
              <w:ind w:left="100"/>
              <w:rPr>
                <w:noProof/>
                <w:lang w:eastAsia="zh-CN"/>
              </w:rPr>
            </w:pPr>
            <w:r>
              <w:rPr>
                <w:rFonts w:hint="eastAsia"/>
                <w:noProof/>
                <w:lang w:eastAsia="zh-CN"/>
              </w:rPr>
              <w:t>This is the official CR of the endorsed draftCR R4-1912968</w:t>
            </w:r>
            <w:r w:rsidR="00936AA4">
              <w:rPr>
                <w:rFonts w:hint="eastAsia"/>
                <w:noProof/>
                <w:lang w:eastAsia="zh-CN"/>
              </w:rPr>
              <w:t>.</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6AA4" w:rsidRDefault="00C05BF2" w:rsidP="00AF5885">
            <w:pPr>
              <w:pStyle w:val="CRCoverPage"/>
              <w:spacing w:after="0"/>
              <w:ind w:left="100"/>
              <w:rPr>
                <w:noProof/>
                <w:lang w:eastAsia="zh-CN"/>
              </w:rPr>
            </w:pPr>
            <w:r>
              <w:rPr>
                <w:rFonts w:hint="eastAsia"/>
                <w:noProof/>
                <w:lang w:eastAsia="zh-CN"/>
              </w:rPr>
              <w:t>Exact copy of the changes in draftCR R4-1912968.</w:t>
            </w:r>
            <w:r w:rsidR="00936AA4">
              <w:rPr>
                <w:rFonts w:hint="eastAsia"/>
                <w:noProof/>
                <w:lang w:eastAsia="zh-CN"/>
              </w:rPr>
              <w:t>.</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6AA4" w:rsidRDefault="00C05BF2" w:rsidP="00AF5885">
            <w:pPr>
              <w:pStyle w:val="CRCoverPage"/>
              <w:spacing w:after="0"/>
              <w:ind w:left="100"/>
              <w:rPr>
                <w:noProof/>
                <w:lang w:eastAsia="zh-CN"/>
              </w:rPr>
            </w:pPr>
            <w:r>
              <w:rPr>
                <w:noProof/>
                <w:lang w:eastAsia="zh-CN"/>
              </w:rPr>
              <w:t>No</w:t>
            </w:r>
            <w:r>
              <w:rPr>
                <w:rFonts w:hint="eastAsia"/>
                <w:noProof/>
                <w:lang w:eastAsia="zh-CN"/>
              </w:rPr>
              <w:t xml:space="preserve"> official CR submitted based on the endorsed draftCR.</w:t>
            </w:r>
          </w:p>
        </w:tc>
      </w:tr>
      <w:tr w:rsidR="00936AA4" w:rsidTr="00AF5885">
        <w:tc>
          <w:tcPr>
            <w:tcW w:w="2694" w:type="dxa"/>
            <w:gridSpan w:val="2"/>
          </w:tcPr>
          <w:p w:rsidR="00936AA4" w:rsidRDefault="00936AA4" w:rsidP="00AF5885">
            <w:pPr>
              <w:pStyle w:val="CRCoverPage"/>
              <w:spacing w:after="0"/>
              <w:rPr>
                <w:b/>
                <w:i/>
                <w:noProof/>
                <w:sz w:val="8"/>
                <w:szCs w:val="8"/>
              </w:rPr>
            </w:pPr>
          </w:p>
        </w:tc>
        <w:tc>
          <w:tcPr>
            <w:tcW w:w="6946" w:type="dxa"/>
            <w:gridSpan w:val="9"/>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noProof/>
                <w:lang w:eastAsia="zh-CN"/>
              </w:rPr>
              <w:t>6.4.2</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6AA4" w:rsidRDefault="00936AA4" w:rsidP="00AF5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6AA4" w:rsidRDefault="00936AA4" w:rsidP="00AF5885">
            <w:pPr>
              <w:pStyle w:val="CRCoverPage"/>
              <w:spacing w:after="0"/>
              <w:jc w:val="center"/>
              <w:rPr>
                <w:b/>
                <w:caps/>
                <w:noProof/>
              </w:rPr>
            </w:pPr>
            <w:r>
              <w:rPr>
                <w:b/>
                <w:caps/>
                <w:noProof/>
              </w:rPr>
              <w:t>N</w:t>
            </w:r>
          </w:p>
        </w:tc>
        <w:tc>
          <w:tcPr>
            <w:tcW w:w="2977" w:type="dxa"/>
            <w:gridSpan w:val="4"/>
          </w:tcPr>
          <w:p w:rsidR="00936AA4" w:rsidRDefault="00936AA4" w:rsidP="00AF58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6AA4" w:rsidRDefault="00936AA4" w:rsidP="00AF5885">
            <w:pPr>
              <w:pStyle w:val="CRCoverPage"/>
              <w:spacing w:after="0"/>
              <w:ind w:left="99"/>
              <w:rPr>
                <w:noProof/>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p>
        </w:tc>
        <w:tc>
          <w:tcPr>
            <w:tcW w:w="6946" w:type="dxa"/>
            <w:gridSpan w:val="9"/>
            <w:tcBorders>
              <w:right w:val="single" w:sz="4" w:space="0" w:color="auto"/>
            </w:tcBorders>
          </w:tcPr>
          <w:p w:rsidR="00936AA4" w:rsidRDefault="00936AA4" w:rsidP="00AF5885">
            <w:pPr>
              <w:pStyle w:val="CRCoverPage"/>
              <w:spacing w:after="0"/>
              <w:rPr>
                <w:noProof/>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r w:rsidR="00936AA4" w:rsidRPr="008863B9" w:rsidTr="00AF5885">
        <w:tc>
          <w:tcPr>
            <w:tcW w:w="2694" w:type="dxa"/>
            <w:gridSpan w:val="2"/>
            <w:tcBorders>
              <w:top w:val="single" w:sz="4" w:space="0" w:color="auto"/>
              <w:bottom w:val="single" w:sz="4" w:space="0" w:color="auto"/>
            </w:tcBorders>
          </w:tcPr>
          <w:p w:rsidR="00936AA4" w:rsidRPr="008863B9" w:rsidRDefault="00936AA4" w:rsidP="00AF58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6AA4" w:rsidRPr="008863B9" w:rsidRDefault="00936AA4" w:rsidP="00AF5885">
            <w:pPr>
              <w:pStyle w:val="CRCoverPage"/>
              <w:spacing w:after="0"/>
              <w:ind w:left="100"/>
              <w:rPr>
                <w:noProof/>
                <w:sz w:val="8"/>
                <w:szCs w:val="8"/>
              </w:rPr>
            </w:pPr>
          </w:p>
        </w:tc>
      </w:tr>
      <w:tr w:rsidR="00936AA4" w:rsidTr="00AF5885">
        <w:tc>
          <w:tcPr>
            <w:tcW w:w="2694" w:type="dxa"/>
            <w:gridSpan w:val="2"/>
            <w:tcBorders>
              <w:top w:val="single" w:sz="4" w:space="0" w:color="auto"/>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bl>
    <w:p w:rsidR="00936AA4" w:rsidRDefault="00936AA4" w:rsidP="00936AA4">
      <w:pPr>
        <w:pStyle w:val="CRCoverPage"/>
        <w:spacing w:after="0"/>
        <w:rPr>
          <w:noProof/>
          <w:sz w:val="8"/>
          <w:szCs w:val="8"/>
        </w:rPr>
      </w:pPr>
    </w:p>
    <w:p w:rsidR="00936AA4" w:rsidRDefault="00936AA4" w:rsidP="00936AA4">
      <w:pPr>
        <w:rPr>
          <w:noProof/>
        </w:rPr>
        <w:sectPr w:rsidR="00936AA4">
          <w:headerReference w:type="even" r:id="rId9"/>
          <w:footnotePr>
            <w:numRestart w:val="eachSect"/>
          </w:footnotePr>
          <w:pgSz w:w="11907" w:h="16840" w:code="9"/>
          <w:pgMar w:top="1418" w:right="1134" w:bottom="1134" w:left="1134" w:header="680" w:footer="567" w:gutter="0"/>
          <w:cols w:space="720"/>
        </w:sectPr>
      </w:pPr>
    </w:p>
    <w:p w:rsidR="009F0942" w:rsidRPr="00155C22" w:rsidRDefault="00155C22">
      <w:pPr>
        <w:rPr>
          <w:b/>
          <w:color w:val="FF0000"/>
          <w:sz w:val="24"/>
          <w:lang w:eastAsia="zh-CN"/>
        </w:rPr>
      </w:pPr>
      <w:r w:rsidRPr="00E04253">
        <w:rPr>
          <w:b/>
          <w:color w:val="FF0000"/>
          <w:sz w:val="24"/>
        </w:rPr>
        <w:lastRenderedPageBreak/>
        <w:t>&lt;</w:t>
      </w:r>
      <w:r>
        <w:rPr>
          <w:rFonts w:hint="eastAsia"/>
          <w:b/>
          <w:color w:val="FF0000"/>
          <w:sz w:val="24"/>
          <w:lang w:eastAsia="zh-CN"/>
        </w:rPr>
        <w:t>START</w:t>
      </w:r>
      <w:r w:rsidRPr="00E04253">
        <w:rPr>
          <w:b/>
          <w:color w:val="FF0000"/>
          <w:sz w:val="24"/>
        </w:rPr>
        <w:t xml:space="preserve"> OF CHANGE&gt;</w:t>
      </w:r>
    </w:p>
    <w:p w:rsidR="00155C22" w:rsidRPr="00E25DBD" w:rsidRDefault="00155C22" w:rsidP="00155C22">
      <w:pPr>
        <w:pStyle w:val="3"/>
      </w:pPr>
      <w:bookmarkStart w:id="3" w:name="_Toc13059447"/>
      <w:r w:rsidRPr="00E25DBD">
        <w:t>6.4.2</w:t>
      </w:r>
      <w:r w:rsidRPr="00E25DBD">
        <w:tab/>
        <w:t>Transmitter transient period</w:t>
      </w:r>
      <w:bookmarkEnd w:id="3"/>
    </w:p>
    <w:p w:rsidR="00155C22" w:rsidRPr="00E25DBD" w:rsidRDefault="00155C22" w:rsidP="00155C22">
      <w:r w:rsidRPr="00E25DBD">
        <w:t>The transmitter transient period is the time period during which the transmitter is changing from the OFF period to the ON period or vice versa. The transmitter transient period is illustrated in Figure 6.4.2-1</w:t>
      </w:r>
      <w:ins w:id="4" w:author="cmcc" w:date="2019-11-01T11:17:00Z">
        <w:r w:rsidR="001A27E2">
          <w:rPr>
            <w:rFonts w:hint="eastAsia"/>
            <w:lang w:eastAsia="zh-CN"/>
          </w:rPr>
          <w:t xml:space="preserve"> and </w:t>
        </w:r>
        <w:r w:rsidR="001A27E2" w:rsidRPr="00E25DBD">
          <w:t>Figure 6.4.2-</w:t>
        </w:r>
        <w:r w:rsidR="001A27E2">
          <w:rPr>
            <w:rFonts w:hint="eastAsia"/>
            <w:lang w:eastAsia="zh-CN"/>
          </w:rPr>
          <w:t>2</w:t>
        </w:r>
      </w:ins>
      <w:r w:rsidRPr="00E25DBD">
        <w:t>.</w:t>
      </w:r>
    </w:p>
    <w:bookmarkStart w:id="5" w:name="_MON_1323547975"/>
    <w:bookmarkStart w:id="6" w:name="_MON_1323726522"/>
    <w:bookmarkEnd w:id="5"/>
    <w:bookmarkEnd w:id="6"/>
    <w:bookmarkStart w:id="7" w:name="_MON_1317316963"/>
    <w:bookmarkEnd w:id="7"/>
    <w:p w:rsidR="00155C22" w:rsidRPr="00E25DBD" w:rsidRDefault="00155C22" w:rsidP="00155C22">
      <w:pPr>
        <w:pStyle w:val="TH"/>
      </w:pPr>
      <w:r w:rsidRPr="00E25DBD">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237.85pt" o:ole="">
            <v:imagedata r:id="rId10" o:title=""/>
          </v:shape>
          <o:OLEObject Type="Embed" ProgID="Word.Picture.8" ShapeID="_x0000_i1025" DrawAspect="Content" ObjectID="_1634654319" r:id="rId11"/>
        </w:object>
      </w:r>
    </w:p>
    <w:p w:rsidR="00155C22" w:rsidRPr="00E25DBD" w:rsidRDefault="00155C22" w:rsidP="00155C22">
      <w:pPr>
        <w:pStyle w:val="TF"/>
        <w:rPr>
          <w:lang w:eastAsia="zh-CN"/>
        </w:rPr>
      </w:pPr>
      <w:r w:rsidRPr="00E25DBD">
        <w:t>Figure 6.4.2-1: Illustration of the relations of transmitter ON period, transmitter OFF period and transmitter transient period</w:t>
      </w:r>
      <w:ins w:id="8" w:author="cmcc" w:date="2019-11-01T11:16:00Z">
        <w:r w:rsidR="00DF0552">
          <w:rPr>
            <w:rFonts w:hint="eastAsia"/>
            <w:lang w:eastAsia="zh-CN"/>
          </w:rPr>
          <w:t xml:space="preserve"> (for E-UTRA/UTRA)</w:t>
        </w:r>
      </w:ins>
      <w:r w:rsidRPr="00E25DBD">
        <w:t>.</w:t>
      </w:r>
    </w:p>
    <w:p w:rsidR="00DF0552" w:rsidRPr="00E25DBD" w:rsidRDefault="006B4A7C" w:rsidP="00DF0552">
      <w:pPr>
        <w:pStyle w:val="TH"/>
        <w:rPr>
          <w:ins w:id="9" w:author="cmcc" w:date="2019-11-01T11:17:00Z"/>
          <w:lang w:eastAsia="zh-CN"/>
        </w:rPr>
      </w:pPr>
      <w:ins w:id="10" w:author="cmcc" w:date="2019-11-01T11:17:00Z">
        <w:r w:rsidRPr="006B4A7C">
          <w:rPr>
            <w:noProof/>
          </w:rPr>
        </w:r>
        <w:r>
          <w:rPr>
            <w:noProof/>
          </w:rPr>
          <w:pict>
            <v:group id="Canvas 119" o:spid="_x0000_s2286" editas="canvas" style="width:488.15pt;height:234.7pt;mso-position-horizontal-relative:char;mso-position-vertical-relative:line" coordsize="61994,29806">
              <v:shape id="_x0000_s2287" type="#_x0000_t75" style="position:absolute;width:61994;height:29806;visibility:visible">
                <v:fill o:detectmouseclick="t"/>
                <v:path o:connecttype="none"/>
              </v:shape>
              <v:rect id="Rectangle 64" o:spid="_x0000_s2288" style="position:absolute;left:61353;top:27203;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DF0552" w:rsidRDefault="00DF0552" w:rsidP="00DF0552">
                      <w:r>
                        <w:rPr>
                          <w:color w:val="000000"/>
                        </w:rPr>
                        <w:t xml:space="preserve"> </w:t>
                      </w:r>
                    </w:p>
                  </w:txbxContent>
                </v:textbox>
              </v:rect>
              <v:shape id="Freeform 65" o:spid="_x0000_s228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229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229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229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229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229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229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2296"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DF0552" w:rsidRDefault="00DF0552" w:rsidP="00DF0552">
                      <w:r>
                        <w:rPr>
                          <w:color w:val="000000"/>
                        </w:rPr>
                        <w:t>Transmitter output power</w:t>
                      </w:r>
                    </w:p>
                  </w:txbxContent>
                </v:textbox>
              </v:rect>
              <v:rect id="Rectangle 73" o:spid="_x0000_s2297" style="position:absolute;left:2698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DF0552" w:rsidRDefault="00DF0552" w:rsidP="00DF0552">
                      <w:r>
                        <w:rPr>
                          <w:color w:val="000000"/>
                        </w:rPr>
                        <w:t xml:space="preserve"> </w:t>
                      </w:r>
                    </w:p>
                  </w:txbxContent>
                </v:textbox>
              </v:rect>
              <v:rect id="Rectangle 74" o:spid="_x0000_s2298"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DF0552" w:rsidRDefault="00DF0552" w:rsidP="00DF0552">
                      <w:r>
                        <w:rPr>
                          <w:color w:val="000000"/>
                        </w:rPr>
                        <w:t>Time</w:t>
                      </w:r>
                    </w:p>
                  </w:txbxContent>
                </v:textbox>
              </v:rect>
              <v:rect id="Rectangle 75" o:spid="_x0000_s2299" style="position:absolute;left:57117;top:2021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DF0552" w:rsidRDefault="00DF0552" w:rsidP="00DF0552">
                      <w:r>
                        <w:rPr>
                          <w:color w:val="000000"/>
                        </w:rPr>
                        <w:t xml:space="preserve"> </w:t>
                      </w:r>
                    </w:p>
                  </w:txbxContent>
                </v:textbox>
              </v:rect>
              <v:shape id="Freeform 76" o:spid="_x0000_s230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230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230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2303"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DF0552" w:rsidRDefault="00DF0552" w:rsidP="00DF0552">
                      <w:r>
                        <w:rPr>
                          <w:color w:val="000000"/>
                        </w:rPr>
                        <w:t>Transmitter ON period</w:t>
                      </w:r>
                    </w:p>
                  </w:txbxContent>
                </v:textbox>
              </v:rect>
              <v:rect id="Rectangle 80" o:spid="_x0000_s2304" style="position:absolute;left:40087;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DF0552" w:rsidRDefault="00DF0552" w:rsidP="00DF0552">
                      <w:r>
                        <w:rPr>
                          <w:color w:val="000000"/>
                        </w:rPr>
                        <w:t xml:space="preserve"> </w:t>
                      </w:r>
                    </w:p>
                  </w:txbxContent>
                </v:textbox>
              </v:rect>
              <v:rect id="Rectangle 81" o:spid="_x0000_s2305"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DF0552" w:rsidRDefault="00DF0552" w:rsidP="00DF0552">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2306" style="position:absolute;left:41357;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DF0552" w:rsidRDefault="00DF0552" w:rsidP="00DF0552">
                      <w:r>
                        <w:rPr>
                          <w:color w:val="000000"/>
                        </w:rPr>
                        <w:t xml:space="preserve"> </w:t>
                      </w:r>
                    </w:p>
                  </w:txbxContent>
                </v:textbox>
              </v:rect>
              <v:rect id="Rectangle 83" o:spid="_x0000_s2307"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DF0552" w:rsidRDefault="00DF0552" w:rsidP="00DF0552">
                      <w:r>
                        <w:rPr>
                          <w:color w:val="000000"/>
                        </w:rPr>
                        <w:t xml:space="preserve">Transmitter OFF </w:t>
                      </w:r>
                    </w:p>
                  </w:txbxContent>
                </v:textbox>
              </v:rect>
              <v:rect id="Rectangle 84" o:spid="_x0000_s2308"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DF0552" w:rsidRDefault="00DF0552" w:rsidP="00DF0552">
                      <w:proofErr w:type="gramStart"/>
                      <w:r>
                        <w:rPr>
                          <w:color w:val="000000"/>
                        </w:rPr>
                        <w:t>period</w:t>
                      </w:r>
                      <w:proofErr w:type="gramEnd"/>
                    </w:p>
                  </w:txbxContent>
                </v:textbox>
              </v:rect>
              <v:rect id="Rectangle 85" o:spid="_x0000_s2309" style="position:absolute;left:53599;top:2489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DF0552" w:rsidRDefault="00DF0552" w:rsidP="00DF0552">
                      <w:r>
                        <w:rPr>
                          <w:color w:val="000000"/>
                        </w:rPr>
                        <w:t xml:space="preserve"> </w:t>
                      </w:r>
                    </w:p>
                  </w:txbxContent>
                </v:textbox>
              </v:rect>
              <v:rect id="Rectangle 86" o:spid="_x0000_s2310"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DF0552" w:rsidRDefault="00DF0552" w:rsidP="00DF0552">
                      <w:r>
                        <w:rPr>
                          <w:color w:val="000000"/>
                        </w:rPr>
                        <w:t xml:space="preserve">Transmitter OFF </w:t>
                      </w:r>
                    </w:p>
                  </w:txbxContent>
                </v:textbox>
              </v:rect>
              <v:rect id="Rectangle 87" o:spid="_x0000_s2311"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DF0552" w:rsidRDefault="00DF0552" w:rsidP="00DF0552">
                      <w:proofErr w:type="gramStart"/>
                      <w:r>
                        <w:rPr>
                          <w:color w:val="000000"/>
                        </w:rPr>
                        <w:t>period</w:t>
                      </w:r>
                      <w:proofErr w:type="gramEnd"/>
                    </w:p>
                  </w:txbxContent>
                </v:textbox>
              </v:rect>
              <v:rect id="Rectangle 88" o:spid="_x0000_s2312" style="position:absolute;left:19634;top:24898;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DF0552" w:rsidRDefault="00DF0552" w:rsidP="00DF0552">
                      <w:r>
                        <w:rPr>
                          <w:color w:val="000000"/>
                        </w:rPr>
                        <w:t xml:space="preserve"> </w:t>
                      </w:r>
                    </w:p>
                  </w:txbxContent>
                </v:textbox>
              </v:rect>
              <v:shape id="Freeform 89" o:spid="_x0000_s231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231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231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2316"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DF0552" w:rsidRDefault="00DF0552" w:rsidP="00DF0552">
                      <w:r>
                        <w:rPr>
                          <w:color w:val="000000"/>
                        </w:rPr>
                        <w:t xml:space="preserve">Transmitter transient </w:t>
                      </w:r>
                    </w:p>
                  </w:txbxContent>
                </v:textbox>
              </v:rect>
              <v:rect id="Rectangle 93" o:spid="_x0000_s2317"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DF0552" w:rsidRDefault="00DF0552" w:rsidP="00DF0552">
                      <w:proofErr w:type="gramStart"/>
                      <w:r>
                        <w:rPr>
                          <w:color w:val="000000"/>
                        </w:rPr>
                        <w:t>period</w:t>
                      </w:r>
                      <w:proofErr w:type="gramEnd"/>
                    </w:p>
                  </w:txbxContent>
                </v:textbox>
              </v:rect>
              <v:rect id="Rectangle 94" o:spid="_x0000_s2318" style="position:absolute;left:36067;top:20891;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DF0552" w:rsidRDefault="00DF0552" w:rsidP="00DF0552">
                      <w:r>
                        <w:rPr>
                          <w:color w:val="000000"/>
                        </w:rPr>
                        <w:t xml:space="preserve"> </w:t>
                      </w:r>
                    </w:p>
                  </w:txbxContent>
                </v:textbox>
              </v:rect>
              <v:line id="Line 95" o:spid="_x0000_s2319"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2320"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2321"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12" o:title="" type="pattern"/>
              </v:rect>
              <v:line id="Line 98" o:spid="_x0000_s2322"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2323"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2324"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12" o:title="" type="pattern"/>
              </v:rect>
              <v:line id="Line 101" o:spid="_x0000_s2325"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2326"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2327"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DF0552" w:rsidRDefault="00DF0552" w:rsidP="00DF0552">
                      <w:r>
                        <w:rPr>
                          <w:color w:val="000000"/>
                        </w:rPr>
                        <w:t>OFF power level</w:t>
                      </w:r>
                    </w:p>
                  </w:txbxContent>
                </v:textbox>
              </v:rect>
              <v:rect id="Rectangle 104" o:spid="_x0000_s2328" style="position:absolute;left:11309;top:1475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DF0552" w:rsidRDefault="00DF0552" w:rsidP="00DF0552">
                      <w:r>
                        <w:rPr>
                          <w:color w:val="000000"/>
                        </w:rPr>
                        <w:t xml:space="preserve"> </w:t>
                      </w:r>
                    </w:p>
                  </w:txbxContent>
                </v:textbox>
              </v:rect>
              <v:rect id="Rectangle 105" o:spid="_x0000_s2329" style="position:absolute;left:3067;top:1615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DF0552" w:rsidRDefault="00DF0552" w:rsidP="00DF0552">
                      <w:r>
                        <w:rPr>
                          <w:color w:val="000000"/>
                        </w:rPr>
                        <w:t xml:space="preserve"> </w:t>
                      </w:r>
                    </w:p>
                  </w:txbxContent>
                </v:textbox>
              </v:rect>
              <v:rect id="Rectangle 106" o:spid="_x0000_s2330"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DF0552" w:rsidRDefault="00DF0552" w:rsidP="00DF0552">
                      <w:r>
                        <w:rPr>
                          <w:color w:val="000000"/>
                        </w:rPr>
                        <w:t>ON power level</w:t>
                      </w:r>
                    </w:p>
                  </w:txbxContent>
                </v:textbox>
              </v:rect>
              <v:rect id="Rectangle 107" o:spid="_x0000_s2331" style="position:absolute;left:10446;top:272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DF0552" w:rsidRDefault="00DF0552" w:rsidP="00DF0552">
                      <w:r>
                        <w:rPr>
                          <w:color w:val="000000"/>
                        </w:rPr>
                        <w:t xml:space="preserve"> </w:t>
                      </w:r>
                    </w:p>
                  </w:txbxContent>
                </v:textbox>
              </v:rect>
              <v:rect id="Rectangle 108" o:spid="_x0000_s2332"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DF0552" w:rsidRDefault="00DF0552" w:rsidP="00DF0552">
                      <w:pPr>
                        <w:rPr>
                          <w:lang w:eastAsia="zh-CN"/>
                        </w:rPr>
                      </w:pPr>
                      <w:r>
                        <w:rPr>
                          <w:rFonts w:hint="eastAsia"/>
                          <w:lang w:eastAsia="zh-CN"/>
                        </w:rPr>
                        <w:t>(Informative)</w:t>
                      </w:r>
                    </w:p>
                  </w:txbxContent>
                </v:textbox>
              </v:rect>
              <v:rect id="Rectangle 109" o:spid="_x0000_s2333" style="position:absolute;left:9849;top:4127;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DF0552" w:rsidRDefault="00DF0552" w:rsidP="00DF0552">
                      <w:r>
                        <w:rPr>
                          <w:color w:val="000000"/>
                        </w:rPr>
                        <w:t xml:space="preserve"> </w:t>
                      </w:r>
                    </w:p>
                  </w:txbxContent>
                </v:textbox>
              </v:rect>
              <v:shape id="Freeform 110" o:spid="_x0000_s233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233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233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2337" style="position:absolute;left:20263;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DF0552" w:rsidRDefault="00DF0552" w:rsidP="00DF0552">
                      <w:r>
                        <w:rPr>
                          <w:color w:val="000000"/>
                        </w:rPr>
                        <w:t xml:space="preserve"> </w:t>
                      </w:r>
                    </w:p>
                  </w:txbxContent>
                </v:textbox>
              </v:rect>
              <v:rect id="Rectangle 114" o:spid="_x0000_s2338"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DF0552" w:rsidRDefault="00DF0552" w:rsidP="00DF0552">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2339" style="position:absolute;left:23590;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DF0552" w:rsidRDefault="00DF0552" w:rsidP="00DF0552">
                      <w:r>
                        <w:rPr>
                          <w:color w:val="000000"/>
                        </w:rPr>
                        <w:t xml:space="preserve"> </w:t>
                      </w:r>
                    </w:p>
                  </w:txbxContent>
                </v:textbox>
              </v:rect>
              <v:rect id="Rectangle 116" o:spid="_x0000_s2340" style="position:absolute;left:49840;top:7550;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DF0552" w:rsidRDefault="00DF0552" w:rsidP="00DF0552">
                      <w:r>
                        <w:rPr>
                          <w:color w:val="000000"/>
                        </w:rPr>
                        <w:t xml:space="preserve"> </w:t>
                      </w:r>
                    </w:p>
                  </w:txbxContent>
                </v:textbox>
              </v:rect>
              <v:rect id="Rectangle 117" o:spid="_x0000_s2341"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DF0552" w:rsidRDefault="00DF0552" w:rsidP="00DF0552">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2342" style="position:absolute;left:53612;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DF0552" w:rsidRDefault="00DF0552" w:rsidP="00DF0552">
                      <w:r>
                        <w:rPr>
                          <w:color w:val="000000"/>
                        </w:rPr>
                        <w:t xml:space="preserve"> </w:t>
                      </w:r>
                    </w:p>
                  </w:txbxContent>
                </v:textbox>
              </v:rect>
              <v:shape id="Freeform 119" o:spid="_x0000_s234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234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wrap type="none"/>
              <w10:anchorlock/>
            </v:group>
          </w:pict>
        </w:r>
      </w:ins>
    </w:p>
    <w:p w:rsidR="00DF0552" w:rsidRPr="00070732" w:rsidRDefault="00DF0552" w:rsidP="00DF0552">
      <w:pPr>
        <w:pStyle w:val="TF"/>
        <w:rPr>
          <w:ins w:id="11" w:author="cmcc" w:date="2019-11-01T11:17:00Z"/>
          <w:lang w:eastAsia="zh-CN"/>
        </w:rPr>
      </w:pPr>
      <w:ins w:id="12" w:author="cmcc" w:date="2019-11-01T11:17:00Z">
        <w:r w:rsidRPr="00E25DBD">
          <w:t>Figure 6.4.2-</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r w:rsidRPr="00E25DBD">
          <w:t>.</w:t>
        </w:r>
      </w:ins>
    </w:p>
    <w:p w:rsidR="00155C22" w:rsidRPr="00155C22" w:rsidRDefault="00155C22">
      <w:pPr>
        <w:rPr>
          <w:b/>
          <w:color w:val="FF0000"/>
          <w:sz w:val="24"/>
          <w:lang w:eastAsia="zh-CN"/>
        </w:rPr>
      </w:pPr>
      <w:r w:rsidRPr="00E04253">
        <w:rPr>
          <w:b/>
          <w:color w:val="FF0000"/>
          <w:sz w:val="24"/>
        </w:rPr>
        <w:t>&lt;END OF CHANGE&gt;</w:t>
      </w:r>
    </w:p>
    <w:sectPr w:rsidR="00155C22" w:rsidRPr="00155C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E87" w:rsidRDefault="00E43E87" w:rsidP="00936AA4">
      <w:pPr>
        <w:spacing w:after="0"/>
      </w:pPr>
      <w:r>
        <w:separator/>
      </w:r>
    </w:p>
  </w:endnote>
  <w:endnote w:type="continuationSeparator" w:id="0">
    <w:p w:rsidR="00E43E87" w:rsidRDefault="00E43E87" w:rsidP="00936AA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E87" w:rsidRDefault="00E43E87" w:rsidP="00936AA4">
      <w:pPr>
        <w:spacing w:after="0"/>
      </w:pPr>
      <w:r>
        <w:separator/>
      </w:r>
    </w:p>
  </w:footnote>
  <w:footnote w:type="continuationSeparator" w:id="0">
    <w:p w:rsidR="00E43E87" w:rsidRDefault="00E43E87" w:rsidP="00936AA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AA4" w:rsidRDefault="00936AA4">
    <w:r>
      <w:t xml:space="preserve">Page </w:t>
    </w:r>
    <w:r w:rsidR="006B4A7C">
      <w:fldChar w:fldCharType="begin"/>
    </w:r>
    <w:r>
      <w:instrText>PAGE</w:instrText>
    </w:r>
    <w:r w:rsidR="006B4A7C">
      <w:fldChar w:fldCharType="separate"/>
    </w:r>
    <w:r>
      <w:rPr>
        <w:noProof/>
      </w:rPr>
      <w:t>1</w:t>
    </w:r>
    <w:r w:rsidR="006B4A7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E43E8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854C9">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E43E8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921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6AA4"/>
    <w:rsid w:val="00060F32"/>
    <w:rsid w:val="0015342A"/>
    <w:rsid w:val="00155C22"/>
    <w:rsid w:val="001A27E2"/>
    <w:rsid w:val="002B0566"/>
    <w:rsid w:val="003A3348"/>
    <w:rsid w:val="004530EF"/>
    <w:rsid w:val="004D5668"/>
    <w:rsid w:val="0051364A"/>
    <w:rsid w:val="00537C75"/>
    <w:rsid w:val="005854C9"/>
    <w:rsid w:val="005B3926"/>
    <w:rsid w:val="006B4A7C"/>
    <w:rsid w:val="00796E44"/>
    <w:rsid w:val="008F2A31"/>
    <w:rsid w:val="00936AA4"/>
    <w:rsid w:val="009F0942"/>
    <w:rsid w:val="00AD097F"/>
    <w:rsid w:val="00C05BF2"/>
    <w:rsid w:val="00DF0552"/>
    <w:rsid w:val="00E43E87"/>
    <w:rsid w:val="00F575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A4"/>
    <w:pPr>
      <w:spacing w:after="180"/>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936A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36AA4"/>
    <w:pPr>
      <w:keepNext/>
      <w:keepLines/>
      <w:spacing w:before="120"/>
      <w:ind w:left="1134" w:hanging="1134"/>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36A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6AA4"/>
    <w:rPr>
      <w:sz w:val="18"/>
      <w:szCs w:val="18"/>
    </w:rPr>
  </w:style>
  <w:style w:type="paragraph" w:styleId="a4">
    <w:name w:val="footer"/>
    <w:basedOn w:val="a"/>
    <w:link w:val="Char0"/>
    <w:uiPriority w:val="99"/>
    <w:semiHidden/>
    <w:unhideWhenUsed/>
    <w:rsid w:val="00936AA4"/>
    <w:pPr>
      <w:tabs>
        <w:tab w:val="center" w:pos="4153"/>
        <w:tab w:val="right" w:pos="8306"/>
      </w:tabs>
      <w:snapToGrid w:val="0"/>
    </w:pPr>
    <w:rPr>
      <w:sz w:val="18"/>
      <w:szCs w:val="18"/>
    </w:rPr>
  </w:style>
  <w:style w:type="character" w:customStyle="1" w:styleId="Char0">
    <w:name w:val="页脚 Char"/>
    <w:basedOn w:val="a0"/>
    <w:link w:val="a4"/>
    <w:uiPriority w:val="99"/>
    <w:semiHidden/>
    <w:rsid w:val="00936AA4"/>
    <w:rPr>
      <w:sz w:val="18"/>
      <w:szCs w:val="18"/>
    </w:rPr>
  </w:style>
  <w:style w:type="character" w:customStyle="1" w:styleId="3Char">
    <w:name w:val="标题 3 Char"/>
    <w:basedOn w:val="a0"/>
    <w:link w:val="3"/>
    <w:rsid w:val="00936AA4"/>
    <w:rPr>
      <w:rFonts w:ascii="Arial" w:hAnsi="Arial" w:cs="Times New Roman"/>
      <w:kern w:val="0"/>
      <w:sz w:val="28"/>
      <w:szCs w:val="20"/>
      <w:lang w:val="en-GB" w:eastAsia="en-US"/>
    </w:rPr>
  </w:style>
  <w:style w:type="paragraph" w:customStyle="1" w:styleId="TF">
    <w:name w:val="TF"/>
    <w:basedOn w:val="TH"/>
    <w:link w:val="TFChar"/>
    <w:rsid w:val="00936AA4"/>
    <w:pPr>
      <w:keepNext w:val="0"/>
      <w:spacing w:before="0" w:after="240"/>
    </w:pPr>
  </w:style>
  <w:style w:type="paragraph" w:customStyle="1" w:styleId="TH">
    <w:name w:val="TH"/>
    <w:basedOn w:val="a"/>
    <w:link w:val="THChar"/>
    <w:qFormat/>
    <w:rsid w:val="00936AA4"/>
    <w:pPr>
      <w:keepNext/>
      <w:keepLines/>
      <w:spacing w:before="60"/>
      <w:jc w:val="center"/>
    </w:pPr>
    <w:rPr>
      <w:rFonts w:ascii="Arial" w:hAnsi="Arial"/>
      <w:b/>
    </w:rPr>
  </w:style>
  <w:style w:type="paragraph" w:customStyle="1" w:styleId="CRCoverPage">
    <w:name w:val="CR Cover Page"/>
    <w:rsid w:val="00936AA4"/>
    <w:pPr>
      <w:spacing w:after="120"/>
    </w:pPr>
    <w:rPr>
      <w:rFonts w:ascii="Arial" w:hAnsi="Arial" w:cs="Times New Roman"/>
      <w:kern w:val="0"/>
      <w:sz w:val="20"/>
      <w:szCs w:val="20"/>
      <w:lang w:val="en-GB" w:eastAsia="en-US"/>
    </w:rPr>
  </w:style>
  <w:style w:type="character" w:styleId="a5">
    <w:name w:val="Hyperlink"/>
    <w:rsid w:val="00936AA4"/>
    <w:rPr>
      <w:color w:val="0000FF"/>
      <w:u w:val="single"/>
    </w:rPr>
  </w:style>
  <w:style w:type="character" w:customStyle="1" w:styleId="THChar">
    <w:name w:val="TH Char"/>
    <w:link w:val="TH"/>
    <w:qFormat/>
    <w:rsid w:val="00936AA4"/>
    <w:rPr>
      <w:rFonts w:ascii="Arial" w:hAnsi="Arial" w:cs="Times New Roman"/>
      <w:b/>
      <w:kern w:val="0"/>
      <w:sz w:val="20"/>
      <w:szCs w:val="20"/>
      <w:lang w:val="en-GB" w:eastAsia="en-US"/>
    </w:rPr>
  </w:style>
  <w:style w:type="character" w:customStyle="1" w:styleId="TFChar">
    <w:name w:val="TF Char"/>
    <w:link w:val="TF"/>
    <w:rsid w:val="00936AA4"/>
    <w:rPr>
      <w:rFonts w:ascii="Arial" w:hAnsi="Arial" w:cs="Times New Roman"/>
      <w:b/>
      <w:kern w:val="0"/>
      <w:sz w:val="20"/>
      <w:szCs w:val="20"/>
      <w:lang w:val="en-GB" w:eastAsia="en-US"/>
    </w:rPr>
  </w:style>
  <w:style w:type="character" w:customStyle="1" w:styleId="2Char">
    <w:name w:val="标题 2 Char"/>
    <w:basedOn w:val="a0"/>
    <w:link w:val="2"/>
    <w:uiPriority w:val="9"/>
    <w:semiHidden/>
    <w:rsid w:val="00936AA4"/>
    <w:rPr>
      <w:rFonts w:asciiTheme="majorHAnsi" w:eastAsiaTheme="majorEastAsia" w:hAnsiTheme="majorHAnsi" w:cstheme="majorBidi"/>
      <w:b/>
      <w:bCs/>
      <w:kern w:val="0"/>
      <w:sz w:val="32"/>
      <w:szCs w:val="32"/>
      <w:lang w:val="en-GB" w:eastAsia="en-US"/>
    </w:rPr>
  </w:style>
  <w:style w:type="paragraph" w:styleId="a6">
    <w:name w:val="Balloon Text"/>
    <w:basedOn w:val="a"/>
    <w:link w:val="Char1"/>
    <w:uiPriority w:val="99"/>
    <w:semiHidden/>
    <w:unhideWhenUsed/>
    <w:rsid w:val="00DF0552"/>
    <w:pPr>
      <w:spacing w:after="0"/>
    </w:pPr>
    <w:rPr>
      <w:sz w:val="18"/>
      <w:szCs w:val="18"/>
    </w:rPr>
  </w:style>
  <w:style w:type="character" w:customStyle="1" w:styleId="Char1">
    <w:name w:val="批注框文本 Char"/>
    <w:basedOn w:val="a0"/>
    <w:link w:val="a6"/>
    <w:uiPriority w:val="99"/>
    <w:semiHidden/>
    <w:rsid w:val="00DF0552"/>
    <w:rPr>
      <w:rFonts w:ascii="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gi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369</Words>
  <Characters>2104</Characters>
  <Application>Microsoft Office Word</Application>
  <DocSecurity>0</DocSecurity>
  <Lines>17</Lines>
  <Paragraphs>4</Paragraphs>
  <ScaleCrop>false</ScaleCrop>
  <Company/>
  <LinksUpToDate>false</LinksUpToDate>
  <CharactersWithSpaces>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18</cp:revision>
  <dcterms:created xsi:type="dcterms:W3CDTF">2019-11-01T03:07:00Z</dcterms:created>
  <dcterms:modified xsi:type="dcterms:W3CDTF">2019-11-07T09:34:00Z</dcterms:modified>
</cp:coreProperties>
</file>